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5373" w14:textId="259F9C03" w:rsidR="00EC7A3E" w:rsidRDefault="00EC7A3E" w:rsidP="00983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bookmarkStart w:id="2" w:name="_Hlk133917470"/>
      <w:r>
        <w:rPr>
          <w:b/>
          <w:noProof/>
          <w:sz w:val="24"/>
        </w:rPr>
        <w:t>3GPP TSG-</w:t>
      </w:r>
      <w:fldSimple w:instr=" DOCPROPERTY  TSG/WGRef  \* MERGEFORMAT ">
        <w:r w:rsidR="00F52B51" w:rsidRPr="00F52B51">
          <w:rPr>
            <w:b/>
            <w:noProof/>
            <w:sz w:val="24"/>
          </w:rPr>
          <w:t>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F52B51" w:rsidRPr="00F52B51">
          <w:rPr>
            <w:b/>
            <w:noProof/>
            <w:sz w:val="24"/>
          </w:rPr>
          <w:t>108</w:t>
        </w:r>
      </w:fldSimple>
      <w:fldSimple w:instr=" DOCPROPERTY  MtgTitle  \* MERGEFORMAT ">
        <w:r w:rsidR="00F52B51" w:rsidRPr="00F52B51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344DE" w:rsidRPr="00F344DE">
          <w:rPr>
            <w:b/>
            <w:i/>
            <w:noProof/>
            <w:sz w:val="28"/>
          </w:rPr>
          <w:t>R4-2313879</w:t>
        </w:r>
      </w:fldSimple>
    </w:p>
    <w:p w14:paraId="3E573653" w14:textId="0DB310AF" w:rsidR="00EC7A3E" w:rsidRDefault="00000000" w:rsidP="00EC7A3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52B51" w:rsidRPr="00F52B51">
          <w:rPr>
            <w:b/>
            <w:noProof/>
            <w:sz w:val="24"/>
          </w:rPr>
          <w:t>Toulouse</w:t>
        </w:r>
      </w:fldSimple>
      <w:r w:rsidR="00EC7A3E">
        <w:rPr>
          <w:b/>
          <w:noProof/>
          <w:sz w:val="24"/>
        </w:rPr>
        <w:t xml:space="preserve">, </w:t>
      </w:r>
      <w:fldSimple w:instr=" DOCPROPERTY  Country  \* MERGEFORMAT ">
        <w:r w:rsidR="00F52B51" w:rsidRPr="00F52B51">
          <w:rPr>
            <w:b/>
            <w:noProof/>
            <w:sz w:val="24"/>
          </w:rPr>
          <w:t>France</w:t>
        </w:r>
      </w:fldSimple>
      <w:r w:rsidR="00EC7A3E">
        <w:rPr>
          <w:b/>
          <w:noProof/>
          <w:sz w:val="24"/>
        </w:rPr>
        <w:t xml:space="preserve">, </w:t>
      </w:r>
      <w:fldSimple w:instr=" DOCPROPERTY  StartDate  \* MERGEFORMAT ">
        <w:r w:rsidR="00F52B51" w:rsidRPr="00F52B51">
          <w:rPr>
            <w:b/>
            <w:noProof/>
            <w:sz w:val="24"/>
          </w:rPr>
          <w:t>Aug 21</w:t>
        </w:r>
      </w:fldSimple>
      <w:r w:rsidR="00EC7A3E">
        <w:rPr>
          <w:b/>
          <w:noProof/>
          <w:sz w:val="24"/>
        </w:rPr>
        <w:t xml:space="preserve"> - </w:t>
      </w:r>
      <w:fldSimple w:instr=" DOCPROPERTY  EndDate  \* MERGEFORMAT ">
        <w:r w:rsidR="00F52B51" w:rsidRPr="00F52B51">
          <w:rPr>
            <w:b/>
            <w:noProof/>
            <w:sz w:val="24"/>
          </w:rPr>
          <w:t>Aug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4A857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12D07" w:rsidRPr="00D12D07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87B51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12D07" w:rsidRPr="00D12D07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CD6A2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12D07" w:rsidRPr="00D12D0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0AD54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12D07" w:rsidRPr="00D12D07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36B849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AACC9D" w:rsidR="00F25D98" w:rsidRDefault="00792B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8EBC9D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14742" w:rsidR="001E41F3" w:rsidRDefault="007741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C267E">
              <w:t>draftCR</w:t>
            </w:r>
            <w:proofErr w:type="spellEnd"/>
            <w:r w:rsidR="000C267E">
              <w:t xml:space="preserve"> for 38.101 - inclusion of 8Rx Applicability Rule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59DC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2B51">
                <w:rPr>
                  <w:noProof/>
                </w:rPr>
                <w:t xml:space="preserve">Nokia, Nokia Shanghai </w:t>
              </w:r>
              <w:r w:rsidR="00F52B51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53ACE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52B51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5DBC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2B51">
                <w:rPr>
                  <w:noProof/>
                </w:rPr>
                <w:t>NR_ENDC_RF</w:t>
              </w:r>
              <w:r w:rsidR="00F52B51">
                <w:t>_FR1_enh2-Perf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F290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E6260">
                <w:rPr>
                  <w:noProof/>
                </w:rPr>
                <w:t>2023-08-10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13BA8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2B51" w:rsidRPr="00F52B5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706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52B5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CB7B26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BBABA1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PDSCH</w:t>
            </w:r>
            <w:r w:rsidR="00F94EF7">
              <w:rPr>
                <w:noProof/>
              </w:rPr>
              <w:t>, PDCCH</w:t>
            </w:r>
            <w:r>
              <w:rPr>
                <w:noProof/>
              </w:rPr>
              <w:t xml:space="preserve"> and PBCH applicability rules for 8Rx</w:t>
            </w:r>
            <w:r w:rsidR="00F52B5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7637DD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tables in Clause 5.1.1.2, introduction of </w:t>
            </w:r>
            <w:r w:rsidR="00F52B51">
              <w:rPr>
                <w:noProof/>
              </w:rPr>
              <w:t>8Rx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0AD7F6" w:rsidR="001E41F3" w:rsidRDefault="00110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8Rx applicability rules will not be included in TS 38.101-4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B9FB5" w:rsidR="001E41F3" w:rsidRDefault="004270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5.1.1.2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22DE31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D9E9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4CCC23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0C2A93" w:rsidR="001E41F3" w:rsidRDefault="004270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199EB" w:rsidR="001E41F3" w:rsidRDefault="004270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583E9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29E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4E7506" w14:textId="10194E0C" w:rsidR="00BF2480" w:rsidRPr="0092498C" w:rsidRDefault="00BF2480" w:rsidP="00BF248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6F39997" w14:textId="77777777" w:rsidR="001325E6" w:rsidRDefault="001325E6" w:rsidP="001325E6">
      <w:pPr>
        <w:pStyle w:val="Heading4"/>
      </w:pPr>
      <w:bookmarkStart w:id="4" w:name="_Toc21338162"/>
      <w:bookmarkStart w:id="5" w:name="_Toc29808270"/>
      <w:bookmarkStart w:id="6" w:name="_Toc37068189"/>
      <w:bookmarkStart w:id="7" w:name="_Toc37083732"/>
      <w:bookmarkStart w:id="8" w:name="_Toc37084074"/>
      <w:bookmarkStart w:id="9" w:name="_Toc40209436"/>
      <w:bookmarkStart w:id="10" w:name="_Toc40209778"/>
      <w:bookmarkStart w:id="11" w:name="_Toc45892737"/>
      <w:bookmarkStart w:id="12" w:name="_Toc53176594"/>
      <w:bookmarkStart w:id="13" w:name="_Toc61120870"/>
      <w:bookmarkStart w:id="14" w:name="_Toc67918014"/>
      <w:bookmarkStart w:id="15" w:name="_Toc76298057"/>
      <w:bookmarkStart w:id="16" w:name="_Toc76572069"/>
      <w:bookmarkStart w:id="17" w:name="_Toc76651936"/>
      <w:bookmarkStart w:id="18" w:name="_Toc76652774"/>
      <w:bookmarkStart w:id="19" w:name="_Toc83742046"/>
      <w:bookmarkStart w:id="20" w:name="_Toc91440536"/>
      <w:bookmarkStart w:id="21" w:name="_Toc98849321"/>
      <w:bookmarkStart w:id="22" w:name="_Toc106543171"/>
      <w:bookmarkStart w:id="23" w:name="_Toc106737266"/>
      <w:bookmarkStart w:id="24" w:name="_Toc107233033"/>
      <w:bookmarkStart w:id="25" w:name="_Toc107234623"/>
      <w:bookmarkStart w:id="26" w:name="_Toc107419592"/>
      <w:bookmarkStart w:id="27" w:name="_Toc107476885"/>
      <w:bookmarkStart w:id="28" w:name="_Toc114565698"/>
      <w:bookmarkStart w:id="29" w:name="_Toc123935991"/>
      <w:bookmarkStart w:id="30" w:name="_Toc124377006"/>
      <w:r>
        <w:t>5.1.1.2</w:t>
      </w:r>
      <w:r>
        <w:tab/>
        <w:t>Applicability of requirements for different number of RX antenna ports</w:t>
      </w:r>
    </w:p>
    <w:p w14:paraId="0A580BA7" w14:textId="77777777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>The number of RX antenna ports for different RF operating bands is up to UE declaration.</w:t>
      </w:r>
    </w:p>
    <w:p w14:paraId="6EC3B851" w14:textId="3FD856DC" w:rsidR="001325E6" w:rsidRDefault="001325E6" w:rsidP="001325E6">
      <w:pPr>
        <w:overflowPunct w:val="0"/>
        <w:autoSpaceDE w:val="0"/>
        <w:autoSpaceDN w:val="0"/>
        <w:adjustRightInd w:val="0"/>
        <w:textAlignment w:val="baseline"/>
      </w:pPr>
      <w:r>
        <w:t xml:space="preserve">The UE shall support </w:t>
      </w:r>
      <w:ins w:id="31" w:author="Nokia" w:date="2023-05-09T15:55:00Z">
        <w:r w:rsidRPr="00523228">
          <w:t>2, 4 or 8 RX</w:t>
        </w:r>
        <w:r>
          <w:t xml:space="preserve"> </w:t>
        </w:r>
      </w:ins>
      <w:del w:id="32" w:author="Nokia" w:date="2023-05-09T15:55:00Z">
        <w:r w:rsidDel="001325E6">
          <w:delText xml:space="preserve">2 or 4 RX </w:delText>
        </w:r>
      </w:del>
      <w:r>
        <w:t>antenna ports for different RF operating bands. The operating bands, where 4 RX antenna ports shall be the baseline, are defined in Clause 7.</w:t>
      </w:r>
      <w:r>
        <w:rPr>
          <w:lang w:eastAsia="zh-CN"/>
        </w:rPr>
        <w:t>2</w:t>
      </w:r>
      <w:r>
        <w:t xml:space="preserve"> of TS 38.101-1 </w:t>
      </w:r>
      <w:r>
        <w:rPr>
          <w:lang w:eastAsia="zh-CN"/>
        </w:rPr>
        <w:t>[6</w:t>
      </w:r>
      <w:r>
        <w:t>]. The UE requirements applicability for UEs with different number of RX antenna ports is defined in Table 5.1.1.2-1.</w:t>
      </w:r>
    </w:p>
    <w:p w14:paraId="6582F389" w14:textId="77777777" w:rsidR="001325E6" w:rsidRDefault="001325E6" w:rsidP="001325E6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33" w:author="Nokia" w:date="2023-05-25T09:34:00Z">
          <w:tblPr>
            <w:tblW w:w="405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69"/>
        <w:gridCol w:w="1446"/>
        <w:gridCol w:w="3357"/>
        <w:gridCol w:w="3357"/>
        <w:tblGridChange w:id="34">
          <w:tblGrid>
            <w:gridCol w:w="1828"/>
            <w:gridCol w:w="1799"/>
            <w:gridCol w:w="4176"/>
            <w:gridCol w:w="1826"/>
            <w:gridCol w:w="2350"/>
          </w:tblGrid>
        </w:tblGridChange>
      </w:tblGrid>
      <w:tr w:rsidR="000D1DDC" w14:paraId="4798B83B" w14:textId="4DE90016" w:rsidTr="000D1DDC">
        <w:trPr>
          <w:trHeight w:val="58"/>
          <w:jc w:val="center"/>
          <w:trPrChange w:id="35" w:author="Nokia" w:date="2023-05-25T09:34:00Z">
            <w:trPr>
              <w:trHeight w:val="58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6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5AF33" w14:textId="77777777" w:rsidR="000D1DDC" w:rsidRDefault="000D1DDC">
            <w:pPr>
              <w:pStyle w:val="TAH"/>
              <w:rPr>
                <w:lang w:eastAsia="ko-KR"/>
              </w:rPr>
            </w:pPr>
            <w:bookmarkStart w:id="37" w:name="_Hlk135640352"/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8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DF2EF7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1981E3" w14:textId="77777777" w:rsidR="000D1DDC" w:rsidRDefault="000D1DDC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53C9B" w14:textId="7E4034B4" w:rsidR="000D1DDC" w:rsidRDefault="009B04C0">
            <w:pPr>
              <w:pStyle w:val="TAH"/>
              <w:rPr>
                <w:lang w:eastAsia="ko-KR"/>
              </w:rPr>
            </w:pPr>
            <w:ins w:id="41" w:author="Nokia" w:date="2023-05-25T09:34:00Z">
              <w:r>
                <w:rPr>
                  <w:lang w:eastAsia="ko-KR"/>
                </w:rPr>
                <w:t>Exceptions</w:t>
              </w:r>
            </w:ins>
          </w:p>
        </w:tc>
      </w:tr>
      <w:tr w:rsidR="000D1DDC" w14:paraId="585F1D53" w14:textId="6A795E24" w:rsidTr="000D1DDC">
        <w:trPr>
          <w:trHeight w:val="153"/>
          <w:jc w:val="center"/>
          <w:trPrChange w:id="4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43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8E0964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33D9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8EFBD0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788C" w14:textId="2A4FF195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03006A24" w14:textId="6062E163" w:rsidTr="000D1DDC">
        <w:trPr>
          <w:trHeight w:val="153"/>
          <w:jc w:val="center"/>
          <w:trPrChange w:id="4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4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53F4CCE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66566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E0E3B2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D8A1A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3DEAEFF8" w14:textId="30A9CAE8" w:rsidTr="000D1DDC">
        <w:trPr>
          <w:trHeight w:val="153"/>
          <w:jc w:val="center"/>
          <w:trPrChange w:id="5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49D40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41869A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5B76F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F627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248C1A70" w14:textId="6D71A91B" w:rsidTr="000D1DDC">
        <w:trPr>
          <w:trHeight w:val="153"/>
          <w:jc w:val="center"/>
          <w:trPrChange w:id="5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58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7904E457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B8E959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CCC0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166D2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885BC27" w14:textId="1BE396FA" w:rsidTr="000D1DDC">
        <w:trPr>
          <w:trHeight w:val="153"/>
          <w:jc w:val="center"/>
          <w:trPrChange w:id="62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3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2DDEF1C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ED8CB8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3C689B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23AD2C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D1DDC" w14:paraId="4AA91929" w14:textId="685F4243" w:rsidTr="000D1DDC">
        <w:trPr>
          <w:trHeight w:val="153"/>
          <w:jc w:val="center"/>
          <w:trPrChange w:id="6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9006B3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5DD566" w14:textId="77777777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D071C4" w14:textId="1EF7495B" w:rsidR="000D1DDC" w:rsidRDefault="000D1DD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</w:t>
            </w:r>
            <w:ins w:id="71" w:author="Nokia" w:date="2023-05-09T16:29:00Z">
              <w:r>
                <w:rPr>
                  <w:vertAlign w:val="superscript"/>
                  <w:lang w:val="en-US" w:eastAsia="zh-CN"/>
                </w:rPr>
                <w:t xml:space="preserve"> 1</w:t>
              </w:r>
            </w:ins>
            <w:r>
              <w:rPr>
                <w:vertAlign w:val="superscript"/>
                <w:lang w:val="en-US" w:eastAsia="zh-CN"/>
              </w:rPr>
              <w:t>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DF7BB" w14:textId="77777777" w:rsidR="000D1DDC" w:rsidRDefault="000D1DDC">
            <w:pPr>
              <w:pStyle w:val="TAL"/>
              <w:rPr>
                <w:lang w:val="en-US" w:eastAsia="zh-CN"/>
              </w:rPr>
            </w:pPr>
          </w:p>
        </w:tc>
      </w:tr>
      <w:tr w:rsidR="000F316D" w:rsidRPr="00C9543E" w14:paraId="353A2CD6" w14:textId="27C757A5" w:rsidTr="000D1DDC">
        <w:trPr>
          <w:trHeight w:val="153"/>
          <w:jc w:val="center"/>
          <w:ins w:id="73" w:author="Nokia" w:date="2023-05-09T15:57:00Z"/>
          <w:trPrChange w:id="74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75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0A09E6F1" w14:textId="77924E18" w:rsidR="000F316D" w:rsidRPr="00282AAE" w:rsidRDefault="000F316D" w:rsidP="000F316D">
            <w:pPr>
              <w:pStyle w:val="TAL"/>
              <w:rPr>
                <w:ins w:id="76" w:author="Nokia" w:date="2023-05-09T15:57:00Z"/>
                <w:rFonts w:eastAsiaTheme="minorEastAsia"/>
                <w:lang w:val="en-US" w:eastAsia="zh-CN"/>
                <w:rPrChange w:id="77" w:author="Nokia" w:date="2023-05-25T09:39:00Z">
                  <w:rPr>
                    <w:ins w:id="78" w:author="Nokia" w:date="2023-05-09T15:57:00Z"/>
                    <w:lang w:val="en-US" w:eastAsia="zh-CN"/>
                  </w:rPr>
                </w:rPrChange>
              </w:rPr>
            </w:pPr>
            <w:ins w:id="79" w:author="Nokia" w:date="2023-05-09T15:58:00Z">
              <w:r>
                <w:rPr>
                  <w:rFonts w:eastAsiaTheme="minorEastAsia"/>
                  <w:lang w:val="en-US" w:eastAsia="zh-CN"/>
                </w:rPr>
                <w:t xml:space="preserve">UE supports </w:t>
              </w:r>
            </w:ins>
            <w:ins w:id="80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  <w:ins w:id="81" w:author="Nokia" w:date="2023-05-09T15:58:00Z">
              <w:r>
                <w:rPr>
                  <w:rFonts w:eastAsiaTheme="minorEastAsia"/>
                  <w:lang w:val="en-US" w:eastAsia="zh-CN"/>
                </w:rPr>
                <w:t>, 4Rx and 2Rx</w:t>
              </w:r>
            </w:ins>
            <w:ins w:id="82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ED567C" w14:textId="77777777" w:rsidR="000F316D" w:rsidRDefault="000F316D" w:rsidP="000F316D">
            <w:pPr>
              <w:pStyle w:val="TAL"/>
              <w:rPr>
                <w:ins w:id="84" w:author="Nokia" w:date="2023-05-09T15:57:00Z"/>
                <w:lang w:val="en-US" w:eastAsia="zh-CN"/>
              </w:rPr>
            </w:pPr>
            <w:ins w:id="85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4D1E3" w14:textId="45181494" w:rsidR="000F316D" w:rsidRPr="00507C86" w:rsidRDefault="000F316D" w:rsidP="000F316D">
            <w:pPr>
              <w:rPr>
                <w:ins w:id="87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88" w:author="Nokia" w:date="2023-05-25T09:44:00Z">
                  <w:rPr>
                    <w:ins w:id="89" w:author="Nokia" w:date="2023-05-25T09:42:00Z"/>
                    <w:lang w:val="en-US" w:eastAsia="zh-CN"/>
                  </w:rPr>
                </w:rPrChange>
              </w:rPr>
            </w:pPr>
            <w:ins w:id="90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91" w:author="Nokia" w:date="2023-05-25T09:44:00Z">
                    <w:rPr>
                      <w:lang w:val="en-US" w:eastAsia="zh-CN"/>
                    </w:rPr>
                  </w:rPrChange>
                </w:rPr>
                <w:t>Tests in Clause 5.2.3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92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3)</w:t>
              </w:r>
            </w:ins>
          </w:p>
          <w:p w14:paraId="041BAFF6" w14:textId="139C6B5A" w:rsidR="000F316D" w:rsidRPr="00507C86" w:rsidRDefault="00056077" w:rsidP="000F316D">
            <w:pPr>
              <w:pStyle w:val="TAL"/>
              <w:rPr>
                <w:ins w:id="93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94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95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96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cs="Arial"/>
                  <w:szCs w:val="18"/>
                  <w:lang w:val="en-US" w:eastAsia="zh-CN"/>
                  <w:rPrChange w:id="97" w:author="Nokia" w:date="2023-05-25T09:44:00Z">
                    <w:rPr>
                      <w:rFonts w:ascii="Times New Roman" w:hAnsi="Times New Roman"/>
                      <w:lang w:val="en-US" w:eastAsia="zh-CN"/>
                    </w:rPr>
                  </w:rPrChange>
                </w:rPr>
                <w:t>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  <w:rPrChange w:id="98" w:author="Nokia" w:date="2023-05-25T09:44:00Z">
                    <w:rPr>
                      <w:rFonts w:ascii="Times New Roman" w:hAnsi="Times New Roman"/>
                      <w:vertAlign w:val="superscript"/>
                      <w:lang w:val="en-US" w:eastAsia="zh-CN"/>
                    </w:rPr>
                  </w:rPrChange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A1515" w14:textId="517399A0" w:rsidR="000F316D" w:rsidRDefault="00012A6F" w:rsidP="00012A6F">
            <w:pPr>
              <w:pStyle w:val="TAL"/>
              <w:rPr>
                <w:ins w:id="100" w:author="Nokia" w:date="2023-05-25T09:34:00Z"/>
                <w:lang w:val="en-US" w:eastAsia="zh-CN"/>
              </w:rPr>
            </w:pPr>
            <w:ins w:id="101" w:author="Nokia" w:date="2023-08-24T11:18:00Z">
              <w:r>
                <w:rPr>
                  <w:lang w:val="en-US" w:eastAsia="zh-CN"/>
                </w:rPr>
                <w:t>If UE passes tests in Clause 5.2.4, UE can skip Test 2-1 and Test 2-2 in Clause 5.2.3 Table 5.2.3.1.1-4, Table 5.2.3.2.1-4 and Test 4-1 in Clause 5.2.3 Table 5.2.3.1.1-6, Table 5.2.3.2.1-6</w:t>
              </w:r>
            </w:ins>
          </w:p>
        </w:tc>
      </w:tr>
      <w:tr w:rsidR="000F316D" w:rsidRPr="00C9543E" w14:paraId="3B9C6E52" w14:textId="09B4EFF6" w:rsidTr="000D1DDC">
        <w:trPr>
          <w:trHeight w:val="153"/>
          <w:jc w:val="center"/>
          <w:ins w:id="102" w:author="Nokia" w:date="2023-05-09T15:57:00Z"/>
          <w:trPrChange w:id="10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4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13D6D7A0" w14:textId="09E7B13E" w:rsidR="000F316D" w:rsidRDefault="000F316D" w:rsidP="000F316D">
            <w:pPr>
              <w:pStyle w:val="TAL"/>
              <w:rPr>
                <w:ins w:id="105" w:author="Nokia" w:date="2023-05-09T15:57:00Z"/>
                <w:lang w:val="en-US" w:eastAsia="zh-CN"/>
              </w:rPr>
            </w:pPr>
            <w:ins w:id="106" w:author="Nokia" w:date="2023-05-25T09:39:00Z">
              <w:r>
                <w:rPr>
                  <w:lang w:val="en-US" w:eastAsia="zh-CN"/>
                </w:rPr>
                <w:t>or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ACC59" w14:textId="77777777" w:rsidR="000F316D" w:rsidRPr="000B7B99" w:rsidRDefault="000F316D" w:rsidP="000F316D">
            <w:pPr>
              <w:pStyle w:val="TAL"/>
              <w:rPr>
                <w:ins w:id="108" w:author="Nokia" w:date="2023-05-09T15:57:00Z"/>
                <w:lang w:val="en-US" w:eastAsia="zh-CN"/>
              </w:rPr>
            </w:pPr>
            <w:ins w:id="109" w:author="Nokia" w:date="2023-05-09T15:57:00Z">
              <w:r w:rsidRPr="000B7B99"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E4728" w14:textId="24E78000" w:rsidR="000F316D" w:rsidRPr="00507C86" w:rsidRDefault="004D1D9B" w:rsidP="000F316D">
            <w:pPr>
              <w:pStyle w:val="TAL"/>
              <w:rPr>
                <w:ins w:id="111" w:author="Nokia" w:date="2023-05-09T15:57:00Z"/>
                <w:rFonts w:cs="Arial"/>
                <w:szCs w:val="18"/>
                <w:lang w:val="en-US" w:eastAsia="zh-CN"/>
              </w:rPr>
            </w:pPr>
            <w:ins w:id="112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13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14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5.3.3.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2,3)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666869" w14:textId="77777777" w:rsidR="000F316D" w:rsidRPr="000B7B99" w:rsidRDefault="000F316D" w:rsidP="000F316D">
            <w:pPr>
              <w:pStyle w:val="TAL"/>
              <w:rPr>
                <w:ins w:id="116" w:author="Nokia" w:date="2023-05-25T09:34:00Z"/>
                <w:lang w:val="en-US" w:eastAsia="zh-CN"/>
              </w:rPr>
            </w:pPr>
          </w:p>
        </w:tc>
      </w:tr>
      <w:tr w:rsidR="000F316D" w:rsidRPr="00C9543E" w14:paraId="3DEE4371" w14:textId="7B67EB0E" w:rsidTr="000D1DDC">
        <w:trPr>
          <w:trHeight w:val="153"/>
          <w:jc w:val="center"/>
          <w:ins w:id="117" w:author="Nokia" w:date="2023-05-09T15:57:00Z"/>
          <w:trPrChange w:id="118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120BF" w14:textId="6A7B6DF7" w:rsidR="000F316D" w:rsidRDefault="000F316D" w:rsidP="000F316D">
            <w:pPr>
              <w:pStyle w:val="TAL"/>
              <w:rPr>
                <w:ins w:id="120" w:author="Nokia" w:date="2023-05-09T15:57:00Z"/>
                <w:lang w:val="en-US" w:eastAsia="zh-CN"/>
              </w:rPr>
            </w:pPr>
            <w:ins w:id="121" w:author="Nokia" w:date="2023-05-25T09:39:00Z">
              <w:r>
                <w:rPr>
                  <w:rFonts w:eastAsiaTheme="minorEastAsia"/>
                  <w:lang w:val="en-US" w:eastAsia="zh-CN"/>
                </w:rPr>
                <w:t xml:space="preserve">UE supports only 8Rx and 4Rx 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1E1" w14:textId="77777777" w:rsidR="000F316D" w:rsidRPr="000B7B99" w:rsidRDefault="000F316D" w:rsidP="000F316D">
            <w:pPr>
              <w:pStyle w:val="TAL"/>
              <w:rPr>
                <w:ins w:id="123" w:author="Nokia" w:date="2023-05-09T15:57:00Z"/>
                <w:lang w:val="en-US" w:eastAsia="zh-CN"/>
              </w:rPr>
            </w:pPr>
            <w:ins w:id="124" w:author="Nokia" w:date="2023-05-09T15:57:00Z">
              <w:r w:rsidRPr="000B7B99"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04D31" w14:textId="2AFDD601" w:rsidR="000F316D" w:rsidRPr="00507C86" w:rsidRDefault="004D1D9B" w:rsidP="000F316D">
            <w:pPr>
              <w:pStyle w:val="TAL"/>
              <w:rPr>
                <w:ins w:id="126" w:author="Nokia" w:date="2023-05-09T15:57:00Z"/>
                <w:rFonts w:cs="Arial"/>
                <w:szCs w:val="18"/>
                <w:lang w:val="en-US" w:eastAsia="zh-CN"/>
              </w:rPr>
            </w:pPr>
            <w:ins w:id="127" w:author="Nokia" w:date="2023-05-25T09:42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28" w:author="Nokia" w:date="2023-05-25T09:49:00Z">
              <w:r w:rsidR="00002008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29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5.4.3</w:t>
              </w:r>
              <w:r w:rsidR="000F316D" w:rsidRPr="00507C86">
                <w:rPr>
                  <w:rFonts w:eastAsia="PMingLiU" w:cs="Arial"/>
                  <w:szCs w:val="18"/>
                  <w:vertAlign w:val="superscript"/>
                  <w:lang w:val="en-US" w:eastAsia="zh-TW"/>
                </w:rPr>
                <w:t>(Note 1)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17571" w14:textId="77777777" w:rsidR="000F316D" w:rsidRDefault="000F316D" w:rsidP="000F316D">
            <w:pPr>
              <w:pStyle w:val="TAL"/>
              <w:rPr>
                <w:ins w:id="131" w:author="Nokia" w:date="2023-05-25T09:34:00Z"/>
                <w:lang w:val="en-US" w:eastAsia="zh-CN"/>
              </w:rPr>
            </w:pPr>
          </w:p>
        </w:tc>
      </w:tr>
      <w:tr w:rsidR="000F316D" w:rsidRPr="00C9543E" w14:paraId="2A34DA20" w14:textId="37E4BB01" w:rsidTr="000D1DDC">
        <w:trPr>
          <w:trHeight w:val="153"/>
          <w:jc w:val="center"/>
          <w:ins w:id="132" w:author="Nokia" w:date="2023-05-09T15:57:00Z"/>
          <w:trPrChange w:id="13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34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974576B" w14:textId="56815A98" w:rsidR="000F316D" w:rsidRDefault="000F316D" w:rsidP="000F316D">
            <w:pPr>
              <w:pStyle w:val="TAL"/>
              <w:rPr>
                <w:ins w:id="135" w:author="Nokia" w:date="2023-05-09T15:57:00Z"/>
                <w:lang w:val="en-US" w:eastAsia="zh-CN"/>
              </w:rPr>
            </w:pPr>
            <w:ins w:id="136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37" w:author="Nokia" w:date="2023-05-09T15:57:00Z">
              <w:r>
                <w:rPr>
                  <w:rFonts w:eastAsiaTheme="minorEastAsia"/>
                  <w:lang w:val="en-US" w:eastAsia="zh-CN"/>
                </w:rPr>
                <w:t xml:space="preserve">8Rx </w:t>
              </w:r>
            </w:ins>
            <w:ins w:id="138" w:author="Nokia" w:date="2023-05-09T15:59:00Z">
              <w:r>
                <w:rPr>
                  <w:rFonts w:eastAsiaTheme="minorEastAsia"/>
                  <w:lang w:val="en-US" w:eastAsia="zh-CN"/>
                </w:rPr>
                <w:t>and 2Rx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4A92C3" w14:textId="77777777" w:rsidR="000F316D" w:rsidRPr="000B7B99" w:rsidRDefault="000F316D" w:rsidP="000F316D">
            <w:pPr>
              <w:pStyle w:val="TAL"/>
              <w:rPr>
                <w:ins w:id="140" w:author="Nokia" w:date="2023-05-09T15:57:00Z"/>
                <w:lang w:val="en-US" w:eastAsia="zh-CN"/>
              </w:rPr>
            </w:pPr>
            <w:ins w:id="141" w:author="Nokia" w:date="2023-05-09T15:57:00Z">
              <w:r w:rsidRPr="000B7B99"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930EC0" w14:textId="568EA022" w:rsidR="000F316D" w:rsidRPr="00507C86" w:rsidRDefault="000F316D" w:rsidP="000F316D">
            <w:pPr>
              <w:rPr>
                <w:ins w:id="143" w:author="Nokia" w:date="2023-05-25T09:42:00Z"/>
                <w:rFonts w:ascii="Arial" w:hAnsi="Arial" w:cs="Arial"/>
                <w:sz w:val="18"/>
                <w:szCs w:val="18"/>
                <w:lang w:val="en-US" w:eastAsia="zh-CN"/>
                <w:rPrChange w:id="144" w:author="Nokia" w:date="2023-05-25T09:44:00Z">
                  <w:rPr>
                    <w:ins w:id="145" w:author="Nokia" w:date="2023-05-25T09:42:00Z"/>
                    <w:lang w:val="en-US" w:eastAsia="zh-CN"/>
                  </w:rPr>
                </w:rPrChange>
              </w:rPr>
            </w:pPr>
            <w:ins w:id="146" w:author="Nokia" w:date="2023-05-25T09:42:00Z">
              <w:r w:rsidRPr="00507C86">
                <w:rPr>
                  <w:rFonts w:ascii="Arial" w:hAnsi="Arial" w:cs="Arial"/>
                  <w:sz w:val="18"/>
                  <w:szCs w:val="18"/>
                  <w:lang w:val="en-US" w:eastAsia="zh-CN"/>
                  <w:rPrChange w:id="147" w:author="Nokia" w:date="2023-05-25T09:44:00Z">
                    <w:rPr>
                      <w:lang w:val="en-US" w:eastAsia="zh-CN"/>
                    </w:rPr>
                  </w:rPrChange>
                </w:rPr>
                <w:t>Tests in Clause 5.2.2</w:t>
              </w:r>
              <w:r w:rsidRPr="00507C86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148" w:author="Nokia" w:date="2023-05-25T09:44:00Z">
                    <w:rPr>
                      <w:vertAlign w:val="superscript"/>
                      <w:lang w:val="en-US" w:eastAsia="zh-CN"/>
                    </w:rPr>
                  </w:rPrChange>
                </w:rPr>
                <w:t>.(Note 2, 4)</w:t>
              </w:r>
            </w:ins>
          </w:p>
          <w:p w14:paraId="6AED3C72" w14:textId="057939DB" w:rsidR="000F316D" w:rsidRPr="00507C86" w:rsidRDefault="00056077" w:rsidP="000F316D">
            <w:pPr>
              <w:pStyle w:val="TAL"/>
              <w:rPr>
                <w:ins w:id="149" w:author="Nokia" w:date="2023-05-09T15:57:00Z"/>
                <w:rFonts w:cs="Arial"/>
                <w:szCs w:val="18"/>
                <w:lang w:val="en-US" w:eastAsia="zh-CN"/>
              </w:rPr>
            </w:pPr>
            <w:ins w:id="150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51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52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6DB6B" w14:textId="2FCEC785" w:rsidR="000F316D" w:rsidRDefault="00F10F59" w:rsidP="000F316D">
            <w:pPr>
              <w:pStyle w:val="TAL"/>
              <w:rPr>
                <w:ins w:id="154" w:author="Nokia" w:date="2023-05-25T09:34:00Z"/>
                <w:lang w:val="en-US" w:eastAsia="zh-CN"/>
              </w:rPr>
            </w:pPr>
            <w:ins w:id="155" w:author="Nokia" w:date="2023-08-23T14:48:00Z">
              <w:r>
                <w:rPr>
                  <w:lang w:val="en-US" w:eastAsia="zh-CN"/>
                </w:rPr>
                <w:t>If UE passes tests in Clause 5.2.4, UE can skip Test 2-1 and Test 2-2 in Clause 5.2.2 Table 5.2.2.1.1-4, Table 5.2.2.2.1-4</w:t>
              </w:r>
            </w:ins>
          </w:p>
        </w:tc>
      </w:tr>
      <w:tr w:rsidR="000F316D" w:rsidRPr="00C9543E" w14:paraId="1B7F41FF" w14:textId="42B9D216" w:rsidTr="000D1DDC">
        <w:trPr>
          <w:trHeight w:val="153"/>
          <w:jc w:val="center"/>
          <w:ins w:id="156" w:author="Nokia" w:date="2023-05-09T15:57:00Z"/>
          <w:trPrChange w:id="157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58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48A0C914" w14:textId="77777777" w:rsidR="000F316D" w:rsidRDefault="000F316D" w:rsidP="000F316D">
            <w:pPr>
              <w:pStyle w:val="TAL"/>
              <w:rPr>
                <w:ins w:id="159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EDABB" w14:textId="77777777" w:rsidR="000F316D" w:rsidRDefault="000F316D" w:rsidP="000F316D">
            <w:pPr>
              <w:pStyle w:val="TAL"/>
              <w:rPr>
                <w:ins w:id="161" w:author="Nokia" w:date="2023-05-09T15:57:00Z"/>
                <w:lang w:val="en-US" w:eastAsia="zh-CN"/>
              </w:rPr>
            </w:pPr>
            <w:ins w:id="162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2A294C" w14:textId="73BC8882" w:rsidR="000F316D" w:rsidRPr="00507C86" w:rsidRDefault="00056077" w:rsidP="000F316D">
            <w:pPr>
              <w:pStyle w:val="TAL"/>
              <w:rPr>
                <w:ins w:id="164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65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66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67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5.3.2.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2,4)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D6ABC" w14:textId="77777777" w:rsidR="000F316D" w:rsidRPr="000B7B99" w:rsidRDefault="000F316D" w:rsidP="000F316D">
            <w:pPr>
              <w:pStyle w:val="TAL"/>
              <w:rPr>
                <w:ins w:id="169" w:author="Nokia" w:date="2023-05-25T09:34:00Z"/>
                <w:lang w:val="en-US" w:eastAsia="zh-CN"/>
              </w:rPr>
            </w:pPr>
          </w:p>
        </w:tc>
      </w:tr>
      <w:tr w:rsidR="000F316D" w:rsidRPr="00C9543E" w14:paraId="7063A1AC" w14:textId="428E44B7" w:rsidTr="000D1DDC">
        <w:trPr>
          <w:trHeight w:val="153"/>
          <w:jc w:val="center"/>
          <w:ins w:id="170" w:author="Nokia" w:date="2023-05-09T15:57:00Z"/>
          <w:trPrChange w:id="171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39100" w14:textId="77777777" w:rsidR="000F316D" w:rsidRDefault="000F316D" w:rsidP="000F316D">
            <w:pPr>
              <w:pStyle w:val="TAL"/>
              <w:rPr>
                <w:ins w:id="173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EA424" w14:textId="77777777" w:rsidR="000F316D" w:rsidRDefault="000F316D" w:rsidP="000F316D">
            <w:pPr>
              <w:pStyle w:val="TAL"/>
              <w:rPr>
                <w:ins w:id="175" w:author="Nokia" w:date="2023-05-09T15:57:00Z"/>
                <w:lang w:val="en-US" w:eastAsia="zh-CN"/>
              </w:rPr>
            </w:pPr>
            <w:ins w:id="176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BA55C" w14:textId="0D9B2461" w:rsidR="000F316D" w:rsidRPr="00507C86" w:rsidRDefault="00056077" w:rsidP="000F316D">
            <w:pPr>
              <w:pStyle w:val="TAL"/>
              <w:rPr>
                <w:ins w:id="178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79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80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81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 xml:space="preserve">ests in </w:t>
              </w:r>
              <w:r w:rsidR="000F316D" w:rsidRPr="00507C86">
                <w:rPr>
                  <w:rFonts w:eastAsia="PMingLiU" w:cs="Arial"/>
                  <w:szCs w:val="18"/>
                  <w:lang w:val="en-US" w:eastAsia="zh-TW"/>
                </w:rPr>
                <w:t>Clause 5.4.2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EED48" w14:textId="77777777" w:rsidR="000F316D" w:rsidRDefault="000F316D" w:rsidP="000F316D">
            <w:pPr>
              <w:pStyle w:val="TAL"/>
              <w:rPr>
                <w:ins w:id="183" w:author="Nokia" w:date="2023-05-25T09:34:00Z"/>
                <w:lang w:val="en-US" w:eastAsia="zh-CN"/>
              </w:rPr>
            </w:pPr>
          </w:p>
        </w:tc>
      </w:tr>
      <w:tr w:rsidR="000F316D" w:rsidRPr="00C9543E" w14:paraId="74E44F56" w14:textId="781FABFE" w:rsidTr="000D1DDC">
        <w:trPr>
          <w:trHeight w:val="161"/>
          <w:jc w:val="center"/>
          <w:ins w:id="184" w:author="Nokia" w:date="2023-05-09T15:57:00Z"/>
          <w:trPrChange w:id="185" w:author="Nokia" w:date="2023-05-25T09:34:00Z">
            <w:trPr>
              <w:trHeight w:val="161"/>
              <w:jc w:val="center"/>
            </w:trPr>
          </w:trPrChange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86" w:author="Nokia" w:date="2023-05-25T09:34:00Z">
              <w:tcPr>
                <w:tcW w:w="1171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93E28DD" w14:textId="07A44218" w:rsidR="000F316D" w:rsidRDefault="000F316D" w:rsidP="000F316D">
            <w:pPr>
              <w:pStyle w:val="TAL"/>
              <w:rPr>
                <w:ins w:id="187" w:author="Nokia" w:date="2023-05-09T15:57:00Z"/>
                <w:lang w:val="en-US" w:eastAsia="zh-CN"/>
              </w:rPr>
            </w:pPr>
            <w:ins w:id="188" w:author="Nokia" w:date="2023-05-09T15:59:00Z">
              <w:r>
                <w:rPr>
                  <w:rFonts w:eastAsiaTheme="minorEastAsia"/>
                  <w:lang w:val="en-US" w:eastAsia="zh-CN"/>
                </w:rPr>
                <w:t xml:space="preserve">UE supports only </w:t>
              </w:r>
            </w:ins>
            <w:ins w:id="189" w:author="Nokia" w:date="2023-05-09T15:57:00Z">
              <w:r>
                <w:rPr>
                  <w:rFonts w:eastAsiaTheme="minorEastAsia"/>
                  <w:lang w:val="en-US" w:eastAsia="zh-CN"/>
                </w:rPr>
                <w:t>8Rx</w:t>
              </w:r>
            </w:ins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276FC" w14:textId="77777777" w:rsidR="000F316D" w:rsidRDefault="000F316D" w:rsidP="000F316D">
            <w:pPr>
              <w:pStyle w:val="TAL"/>
              <w:rPr>
                <w:ins w:id="191" w:author="Nokia" w:date="2023-05-09T15:57:00Z"/>
                <w:lang w:val="en-US" w:eastAsia="zh-CN"/>
              </w:rPr>
            </w:pPr>
            <w:ins w:id="192" w:author="Nokia" w:date="2023-05-09T15:57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B6D12" w14:textId="75F9A1A4" w:rsidR="000F316D" w:rsidRPr="00507C86" w:rsidRDefault="00056077" w:rsidP="000F316D">
            <w:pPr>
              <w:pStyle w:val="TAL"/>
              <w:rPr>
                <w:ins w:id="194" w:author="Nokia" w:date="2023-05-09T15:57:00Z"/>
                <w:rFonts w:cs="Arial"/>
                <w:szCs w:val="18"/>
                <w:highlight w:val="yellow"/>
                <w:lang w:val="en-US" w:eastAsia="zh-CN"/>
              </w:rPr>
            </w:pPr>
            <w:ins w:id="195" w:author="Nokia" w:date="2023-05-25T09:43:00Z">
              <w:r w:rsidRPr="00507C86">
                <w:rPr>
                  <w:rFonts w:cs="Arial"/>
                  <w:szCs w:val="18"/>
                  <w:lang w:val="en-US" w:eastAsia="zh-CN"/>
                </w:rPr>
                <w:t xml:space="preserve">All </w:t>
              </w:r>
            </w:ins>
            <w:ins w:id="196" w:author="Nokia" w:date="2023-05-25T09:49:00Z">
              <w:r w:rsidR="00E603D4">
                <w:rPr>
                  <w:rFonts w:cs="Arial"/>
                  <w:szCs w:val="18"/>
                  <w:lang w:val="en-US" w:eastAsia="zh-CN"/>
                </w:rPr>
                <w:t>t</w:t>
              </w:r>
            </w:ins>
            <w:ins w:id="197" w:author="Nokia" w:date="2023-05-25T09:42:00Z">
              <w:r w:rsidR="000F316D" w:rsidRPr="00507C86">
                <w:rPr>
                  <w:rFonts w:cs="Arial"/>
                  <w:szCs w:val="18"/>
                  <w:lang w:val="en-US" w:eastAsia="zh-CN"/>
                </w:rPr>
                <w:t>ests in Clause 5.2.4.</w:t>
              </w:r>
              <w:r w:rsidR="000F316D" w:rsidRPr="00507C86">
                <w:rPr>
                  <w:rFonts w:cs="Arial"/>
                  <w:szCs w:val="18"/>
                  <w:vertAlign w:val="superscript"/>
                  <w:lang w:val="en-US" w:eastAsia="zh-CN"/>
                </w:rPr>
                <w:t>(Note 2)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62761" w14:textId="77777777" w:rsidR="000F316D" w:rsidRDefault="000F316D" w:rsidP="000F316D">
            <w:pPr>
              <w:pStyle w:val="TAL"/>
              <w:rPr>
                <w:ins w:id="199" w:author="Nokia" w:date="2023-05-25T09:34:00Z"/>
                <w:lang w:val="en-US" w:eastAsia="zh-CN"/>
              </w:rPr>
            </w:pPr>
          </w:p>
        </w:tc>
      </w:tr>
      <w:tr w:rsidR="00282AAE" w:rsidRPr="00C9543E" w14:paraId="3FAD927E" w14:textId="4958ECD8" w:rsidTr="000D1DDC">
        <w:trPr>
          <w:trHeight w:val="153"/>
          <w:jc w:val="center"/>
          <w:ins w:id="200" w:author="Nokia" w:date="2023-05-09T15:57:00Z"/>
          <w:trPrChange w:id="201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202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75C4838F" w14:textId="77777777" w:rsidR="00282AAE" w:rsidRDefault="00282AAE" w:rsidP="00282AAE">
            <w:pPr>
              <w:pStyle w:val="TAL"/>
              <w:rPr>
                <w:ins w:id="203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805C1" w14:textId="77777777" w:rsidR="00282AAE" w:rsidRDefault="00282AAE" w:rsidP="00282AAE">
            <w:pPr>
              <w:pStyle w:val="TAL"/>
              <w:rPr>
                <w:ins w:id="205" w:author="Nokia" w:date="2023-05-09T15:57:00Z"/>
                <w:lang w:val="en-US" w:eastAsia="zh-CN"/>
              </w:rPr>
            </w:pPr>
            <w:ins w:id="206" w:author="Nokia" w:date="2023-05-09T15:57:00Z">
              <w:r>
                <w:rPr>
                  <w:lang w:val="en-US" w:eastAsia="zh-CN"/>
                </w:rPr>
                <w:t>PDCCH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79E1" w14:textId="0E427770" w:rsidR="00282AAE" w:rsidRPr="00C9543E" w:rsidRDefault="00F9229F" w:rsidP="00282AAE">
            <w:pPr>
              <w:pStyle w:val="TAL"/>
              <w:rPr>
                <w:ins w:id="208" w:author="Nokia" w:date="2023-05-09T15:57:00Z"/>
                <w:highlight w:val="yellow"/>
                <w:lang w:val="en-US" w:eastAsia="zh-CN"/>
              </w:rPr>
            </w:pPr>
            <w:ins w:id="209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83058A" w14:textId="77777777" w:rsidR="00282AAE" w:rsidRDefault="00282AAE" w:rsidP="00282AAE">
            <w:pPr>
              <w:pStyle w:val="TAL"/>
              <w:rPr>
                <w:ins w:id="211" w:author="Nokia" w:date="2023-05-25T09:34:00Z"/>
                <w:lang w:val="en-US" w:eastAsia="zh-CN"/>
              </w:rPr>
            </w:pPr>
          </w:p>
        </w:tc>
      </w:tr>
      <w:tr w:rsidR="00282AAE" w:rsidRPr="00C9543E" w14:paraId="088A88AA" w14:textId="6E46C7C7" w:rsidTr="000D1DDC">
        <w:trPr>
          <w:trHeight w:val="153"/>
          <w:jc w:val="center"/>
          <w:ins w:id="212" w:author="Nokia" w:date="2023-05-09T15:57:00Z"/>
          <w:trPrChange w:id="213" w:author="Nokia" w:date="2023-05-25T09:34:00Z">
            <w:trPr>
              <w:trHeight w:val="153"/>
              <w:jc w:val="center"/>
            </w:trPr>
          </w:trPrChange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Nokia" w:date="2023-05-25T09:34:00Z">
              <w:tcPr>
                <w:tcW w:w="1171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D9B8E1" w14:textId="77777777" w:rsidR="00282AAE" w:rsidRDefault="00282AAE" w:rsidP="00282AAE">
            <w:pPr>
              <w:pStyle w:val="TAL"/>
              <w:rPr>
                <w:ins w:id="215" w:author="Nokia" w:date="2023-05-09T15:57:00Z"/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Nokia" w:date="2023-05-25T09:34:00Z">
              <w:tcPr>
                <w:tcW w:w="115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63FB1" w14:textId="77777777" w:rsidR="00282AAE" w:rsidRDefault="00282AAE" w:rsidP="00282AAE">
            <w:pPr>
              <w:pStyle w:val="TAL"/>
              <w:rPr>
                <w:ins w:id="217" w:author="Nokia" w:date="2023-05-09T15:57:00Z"/>
                <w:lang w:val="en-US" w:eastAsia="zh-CN"/>
              </w:rPr>
            </w:pPr>
            <w:ins w:id="218" w:author="Nokia" w:date="2023-05-09T15:57:00Z">
              <w:r>
                <w:rPr>
                  <w:lang w:val="en-US" w:eastAsia="zh-CN"/>
                </w:rPr>
                <w:t>PBCH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Nokia" w:date="2023-05-25T09:34:00Z">
              <w:tcPr>
                <w:tcW w:w="267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164CBC" w14:textId="53405791" w:rsidR="00282AAE" w:rsidRPr="00C9543E" w:rsidRDefault="00412D0F" w:rsidP="00282AAE">
            <w:pPr>
              <w:pStyle w:val="TAL"/>
              <w:rPr>
                <w:ins w:id="220" w:author="Nokia" w:date="2023-05-09T15:57:00Z"/>
                <w:highlight w:val="yellow"/>
                <w:lang w:val="en-US" w:eastAsia="zh-CN"/>
              </w:rPr>
            </w:pPr>
            <w:ins w:id="221" w:author="Nokia" w:date="2023-05-25T09:40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Nokia" w:date="2023-05-25T09:34:00Z">
              <w:tcPr>
                <w:tcW w:w="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B0B10" w14:textId="77777777" w:rsidR="00282AAE" w:rsidRDefault="00282AAE" w:rsidP="00282AAE">
            <w:pPr>
              <w:pStyle w:val="TAL"/>
              <w:rPr>
                <w:ins w:id="223" w:author="Nokia" w:date="2023-05-25T09:34:00Z"/>
                <w:lang w:val="en-US" w:eastAsia="zh-CN"/>
              </w:rPr>
            </w:pPr>
          </w:p>
        </w:tc>
      </w:tr>
      <w:tr w:rsidR="00282AAE" w14:paraId="11B5885C" w14:textId="69EE5F17" w:rsidTr="009B04C0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3E15" w14:textId="77777777" w:rsidR="00282AAE" w:rsidRDefault="00282AAE" w:rsidP="00282AAE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6AC489D0" w14:textId="25D8CCDD" w:rsidR="00282AAE" w:rsidRDefault="00282AAE" w:rsidP="00282AAE">
            <w:pPr>
              <w:pStyle w:val="TAN"/>
              <w:rPr>
                <w:ins w:id="224" w:author="Nokia" w:date="2023-05-22T10:04:00Z"/>
                <w:rFonts w:eastAsia="SimSun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SimSun"/>
                <w:iCs/>
                <w:szCs w:val="24"/>
                <w:lang w:eastAsia="zh-CN"/>
              </w:rPr>
              <w:t>‘</w:t>
            </w:r>
            <w:r>
              <w:rPr>
                <w:rFonts w:eastAsia="SimSun"/>
                <w:i/>
                <w:szCs w:val="24"/>
                <w:lang w:eastAsia="zh-CN"/>
              </w:rPr>
              <w:t>maxMIMO-Layers-r16</w:t>
            </w:r>
            <w:r>
              <w:rPr>
                <w:rFonts w:eastAsia="SimSun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005B1424" w14:textId="77777777" w:rsidR="005005C1" w:rsidRPr="005005C1" w:rsidRDefault="005005C1" w:rsidP="005005C1">
            <w:pPr>
              <w:pStyle w:val="TAN"/>
              <w:rPr>
                <w:ins w:id="225" w:author="Nokia" w:date="2023-05-25T09:41:00Z"/>
                <w:rFonts w:eastAsia="SimSun"/>
                <w:iCs/>
                <w:szCs w:val="24"/>
                <w:lang w:eastAsia="zh-CN"/>
              </w:rPr>
            </w:pPr>
            <w:ins w:id="226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3: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4Rx supported RF bands by connecting 4 out of 8 Rx with data source from system simulator, and the other 4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4Rx should be applied.</w:t>
              </w:r>
            </w:ins>
          </w:p>
          <w:p w14:paraId="78C2D7CF" w14:textId="412047B9" w:rsidR="00282AAE" w:rsidRDefault="005005C1" w:rsidP="005005C1">
            <w:pPr>
              <w:pStyle w:val="TAN"/>
              <w:rPr>
                <w:lang w:val="en-US" w:eastAsia="zh-CN"/>
              </w:rPr>
            </w:pPr>
            <w:ins w:id="227" w:author="Nokia" w:date="2023-05-25T09:41:00Z"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Note 4: </w:t>
              </w:r>
              <w:r w:rsidRPr="005005C1">
                <w:rPr>
                  <w:rFonts w:eastAsia="SimSun"/>
                  <w:iCs/>
                  <w:szCs w:val="24"/>
                  <w:lang w:eastAsia="zh-CN"/>
                </w:rPr>
                <w:tab/>
                <w:t xml:space="preserve">8Rx capable UEs are tested on any of the 2Rx supported RF bands by connecting 2 out of 8 Rx with data source from system simulator, and the other 6 Rx </w:t>
              </w:r>
              <w:proofErr w:type="gramStart"/>
              <w:r w:rsidRPr="005005C1">
                <w:rPr>
                  <w:rFonts w:eastAsia="SimSun"/>
                  <w:iCs/>
                  <w:szCs w:val="24"/>
                  <w:lang w:eastAsia="zh-CN"/>
                </w:rPr>
                <w:t>are connected with</w:t>
              </w:r>
              <w:proofErr w:type="gramEnd"/>
              <w:r w:rsidRPr="005005C1">
                <w:rPr>
                  <w:rFonts w:eastAsia="SimSun"/>
                  <w:iCs/>
                  <w:szCs w:val="24"/>
                  <w:lang w:eastAsia="zh-CN"/>
                </w:rPr>
                <w:t xml:space="preserve"> zero input, depending on UE’s declaration and AP configuration. Requirements specified with 2Rx should be applied.</w:t>
              </w:r>
            </w:ins>
            <w:ins w:id="228" w:author="Alex Hamilton" w:date="2023-05-22T09:14:00Z">
              <w:del w:id="229" w:author="Nokia" w:date="2023-05-22T09:15:00Z">
                <w:r w:rsidR="00282AAE" w:rsidDel="006B1E56">
                  <w:rPr>
                    <w:lang w:eastAsia="zh-CN"/>
                  </w:rPr>
                  <w:delText xml:space="preserve"> </w:delText>
                </w:r>
              </w:del>
            </w:ins>
          </w:p>
        </w:tc>
      </w:tr>
      <w:bookmarkEnd w:id="37"/>
    </w:tbl>
    <w:p w14:paraId="080E683B" w14:textId="26061987" w:rsidR="007A3732" w:rsidRDefault="007A3732" w:rsidP="00673A6D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7F09D688" w14:textId="1B744776" w:rsidR="00BF2480" w:rsidRPr="0092498C" w:rsidRDefault="00BF2480" w:rsidP="00BF2480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 xml:space="preserve">&lt;End of change </w:t>
      </w:r>
      <w:r w:rsidR="009641A2"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783CDEF" w14:textId="77777777" w:rsidR="00BF2480" w:rsidRDefault="00BF2480">
      <w:pPr>
        <w:rPr>
          <w:noProof/>
        </w:rPr>
      </w:pPr>
    </w:p>
    <w:p w14:paraId="6F835C33" w14:textId="77777777" w:rsidR="00BA22EF" w:rsidRDefault="00BA22EF" w:rsidP="00BF2480">
      <w:pPr>
        <w:jc w:val="center"/>
        <w:rPr>
          <w:b/>
          <w:i/>
          <w:noProof/>
          <w:color w:val="FF0000"/>
          <w:lang w:val="en-US" w:eastAsia="zh-CN"/>
        </w:rPr>
      </w:pPr>
    </w:p>
    <w:p w14:paraId="2E1E6202" w14:textId="77777777" w:rsidR="00110460" w:rsidRDefault="00110460" w:rsidP="00F52B51">
      <w:pPr>
        <w:rPr>
          <w:b/>
          <w:i/>
          <w:noProof/>
          <w:color w:val="FF0000"/>
          <w:lang w:val="en-US" w:eastAsia="zh-CN"/>
        </w:rPr>
      </w:pPr>
    </w:p>
    <w:sectPr w:rsidR="00110460" w:rsidSect="0077413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41133" w14:textId="77777777" w:rsidR="002B5122" w:rsidRDefault="002B5122">
      <w:r>
        <w:separator/>
      </w:r>
    </w:p>
  </w:endnote>
  <w:endnote w:type="continuationSeparator" w:id="0">
    <w:p w14:paraId="4B26CCF5" w14:textId="77777777" w:rsidR="002B5122" w:rsidRDefault="002B5122">
      <w:r>
        <w:continuationSeparator/>
      </w:r>
    </w:p>
  </w:endnote>
  <w:endnote w:type="continuationNotice" w:id="1">
    <w:p w14:paraId="31E5A90A" w14:textId="77777777" w:rsidR="002B5122" w:rsidRDefault="002B51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DD8FE" w14:textId="77777777" w:rsidR="00FC2351" w:rsidRDefault="00FC23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60BA7" w14:textId="77777777" w:rsidR="00FC2351" w:rsidRDefault="00FC23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2AF98" w14:textId="77777777" w:rsidR="00FC2351" w:rsidRDefault="00FC23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298E1" w14:textId="77777777" w:rsidR="002B5122" w:rsidRDefault="002B5122">
      <w:r>
        <w:separator/>
      </w:r>
    </w:p>
  </w:footnote>
  <w:footnote w:type="continuationSeparator" w:id="0">
    <w:p w14:paraId="460ED2B8" w14:textId="77777777" w:rsidR="002B5122" w:rsidRDefault="002B5122">
      <w:r>
        <w:continuationSeparator/>
      </w:r>
    </w:p>
  </w:footnote>
  <w:footnote w:type="continuationNotice" w:id="1">
    <w:p w14:paraId="1B1AB746" w14:textId="77777777" w:rsidR="002B5122" w:rsidRDefault="002B51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DCDF7" w14:textId="77777777" w:rsidR="00FC2351" w:rsidRDefault="00FC23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2032" w14:textId="77777777" w:rsidR="00FC2351" w:rsidRDefault="00FC23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lex Hamilton">
    <w15:presenceInfo w15:providerId="None" w15:userId="Alex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3"/>
    <w:rsid w:val="00002008"/>
    <w:rsid w:val="000025ED"/>
    <w:rsid w:val="00002E19"/>
    <w:rsid w:val="00004AB2"/>
    <w:rsid w:val="00007D15"/>
    <w:rsid w:val="00012A6F"/>
    <w:rsid w:val="00022E4A"/>
    <w:rsid w:val="00032E79"/>
    <w:rsid w:val="000349B4"/>
    <w:rsid w:val="000356D7"/>
    <w:rsid w:val="000477D1"/>
    <w:rsid w:val="00056077"/>
    <w:rsid w:val="00057562"/>
    <w:rsid w:val="00065D8D"/>
    <w:rsid w:val="00070164"/>
    <w:rsid w:val="0009644F"/>
    <w:rsid w:val="00097391"/>
    <w:rsid w:val="000977D3"/>
    <w:rsid w:val="000A2708"/>
    <w:rsid w:val="000A6394"/>
    <w:rsid w:val="000A677B"/>
    <w:rsid w:val="000B407A"/>
    <w:rsid w:val="000B7B99"/>
    <w:rsid w:val="000B7FED"/>
    <w:rsid w:val="000C038A"/>
    <w:rsid w:val="000C267E"/>
    <w:rsid w:val="000C3FD6"/>
    <w:rsid w:val="000C49D9"/>
    <w:rsid w:val="000C6598"/>
    <w:rsid w:val="000D1CE9"/>
    <w:rsid w:val="000D1DDC"/>
    <w:rsid w:val="000D44B3"/>
    <w:rsid w:val="000E2C24"/>
    <w:rsid w:val="000E407D"/>
    <w:rsid w:val="000F23AC"/>
    <w:rsid w:val="000F316D"/>
    <w:rsid w:val="00102117"/>
    <w:rsid w:val="00104393"/>
    <w:rsid w:val="001064BB"/>
    <w:rsid w:val="00110460"/>
    <w:rsid w:val="00120081"/>
    <w:rsid w:val="001227ED"/>
    <w:rsid w:val="001325E6"/>
    <w:rsid w:val="00135626"/>
    <w:rsid w:val="00144147"/>
    <w:rsid w:val="0014468E"/>
    <w:rsid w:val="0014528B"/>
    <w:rsid w:val="00145CFD"/>
    <w:rsid w:val="00145D43"/>
    <w:rsid w:val="0016066D"/>
    <w:rsid w:val="001617E5"/>
    <w:rsid w:val="00164A94"/>
    <w:rsid w:val="00173974"/>
    <w:rsid w:val="00186346"/>
    <w:rsid w:val="00192C46"/>
    <w:rsid w:val="001A06B8"/>
    <w:rsid w:val="001A08B3"/>
    <w:rsid w:val="001A7A18"/>
    <w:rsid w:val="001A7B60"/>
    <w:rsid w:val="001B14CF"/>
    <w:rsid w:val="001B52F0"/>
    <w:rsid w:val="001B7A65"/>
    <w:rsid w:val="001C6147"/>
    <w:rsid w:val="001C6A66"/>
    <w:rsid w:val="001D0CF9"/>
    <w:rsid w:val="001D2649"/>
    <w:rsid w:val="001D4B86"/>
    <w:rsid w:val="001E41F3"/>
    <w:rsid w:val="002051EF"/>
    <w:rsid w:val="002159D5"/>
    <w:rsid w:val="00222035"/>
    <w:rsid w:val="002330F6"/>
    <w:rsid w:val="00246F7B"/>
    <w:rsid w:val="0026004D"/>
    <w:rsid w:val="002640DD"/>
    <w:rsid w:val="00271B19"/>
    <w:rsid w:val="00275D12"/>
    <w:rsid w:val="00282AAE"/>
    <w:rsid w:val="00284FEB"/>
    <w:rsid w:val="002860C4"/>
    <w:rsid w:val="00297AE0"/>
    <w:rsid w:val="002A779B"/>
    <w:rsid w:val="002B171D"/>
    <w:rsid w:val="002B36F7"/>
    <w:rsid w:val="002B5122"/>
    <w:rsid w:val="002B5741"/>
    <w:rsid w:val="002B7E6B"/>
    <w:rsid w:val="002C1B14"/>
    <w:rsid w:val="002C2BEE"/>
    <w:rsid w:val="002C6499"/>
    <w:rsid w:val="002E0768"/>
    <w:rsid w:val="002E1EC4"/>
    <w:rsid w:val="002E472E"/>
    <w:rsid w:val="002E7D6E"/>
    <w:rsid w:val="002F1CA6"/>
    <w:rsid w:val="002F4872"/>
    <w:rsid w:val="002F7C64"/>
    <w:rsid w:val="00305409"/>
    <w:rsid w:val="00310EBB"/>
    <w:rsid w:val="00315773"/>
    <w:rsid w:val="00325ED8"/>
    <w:rsid w:val="003609EF"/>
    <w:rsid w:val="00360F83"/>
    <w:rsid w:val="0036231A"/>
    <w:rsid w:val="003627A7"/>
    <w:rsid w:val="00374DD4"/>
    <w:rsid w:val="00377103"/>
    <w:rsid w:val="00380B48"/>
    <w:rsid w:val="003926C2"/>
    <w:rsid w:val="003A6C16"/>
    <w:rsid w:val="003B60F6"/>
    <w:rsid w:val="003B7DE3"/>
    <w:rsid w:val="003C1721"/>
    <w:rsid w:val="003D5ECC"/>
    <w:rsid w:val="003D5FD4"/>
    <w:rsid w:val="003E1A36"/>
    <w:rsid w:val="003E650C"/>
    <w:rsid w:val="003F2F41"/>
    <w:rsid w:val="003F3ABF"/>
    <w:rsid w:val="003F50E4"/>
    <w:rsid w:val="00405CB5"/>
    <w:rsid w:val="00410371"/>
    <w:rsid w:val="00412D0F"/>
    <w:rsid w:val="00421B67"/>
    <w:rsid w:val="004225CD"/>
    <w:rsid w:val="004242F1"/>
    <w:rsid w:val="00427099"/>
    <w:rsid w:val="0043122B"/>
    <w:rsid w:val="00435FC2"/>
    <w:rsid w:val="004430EF"/>
    <w:rsid w:val="0044360D"/>
    <w:rsid w:val="00445267"/>
    <w:rsid w:val="0045646E"/>
    <w:rsid w:val="0046082A"/>
    <w:rsid w:val="00466A3A"/>
    <w:rsid w:val="00491D66"/>
    <w:rsid w:val="00494BD0"/>
    <w:rsid w:val="004A3C76"/>
    <w:rsid w:val="004B75B7"/>
    <w:rsid w:val="004C380D"/>
    <w:rsid w:val="004C610E"/>
    <w:rsid w:val="004D1951"/>
    <w:rsid w:val="004D1D9B"/>
    <w:rsid w:val="004D36A1"/>
    <w:rsid w:val="004D41A0"/>
    <w:rsid w:val="004E41B5"/>
    <w:rsid w:val="004F0FBE"/>
    <w:rsid w:val="005005C1"/>
    <w:rsid w:val="00502365"/>
    <w:rsid w:val="005049DD"/>
    <w:rsid w:val="00507C86"/>
    <w:rsid w:val="005141D9"/>
    <w:rsid w:val="0051580D"/>
    <w:rsid w:val="0052378C"/>
    <w:rsid w:val="005275EE"/>
    <w:rsid w:val="0053030C"/>
    <w:rsid w:val="005307EC"/>
    <w:rsid w:val="00532C64"/>
    <w:rsid w:val="00537968"/>
    <w:rsid w:val="00547111"/>
    <w:rsid w:val="0057144A"/>
    <w:rsid w:val="00571D40"/>
    <w:rsid w:val="00581440"/>
    <w:rsid w:val="00583E18"/>
    <w:rsid w:val="00592D74"/>
    <w:rsid w:val="00595368"/>
    <w:rsid w:val="00596F14"/>
    <w:rsid w:val="005A58FD"/>
    <w:rsid w:val="005B2227"/>
    <w:rsid w:val="005C6617"/>
    <w:rsid w:val="005D10E6"/>
    <w:rsid w:val="005D14D7"/>
    <w:rsid w:val="005D5941"/>
    <w:rsid w:val="005D622F"/>
    <w:rsid w:val="005D6B13"/>
    <w:rsid w:val="005E0933"/>
    <w:rsid w:val="005E2C44"/>
    <w:rsid w:val="005E53B0"/>
    <w:rsid w:val="005E5C57"/>
    <w:rsid w:val="005F102C"/>
    <w:rsid w:val="006039B3"/>
    <w:rsid w:val="00606426"/>
    <w:rsid w:val="00612FF4"/>
    <w:rsid w:val="00621188"/>
    <w:rsid w:val="00622604"/>
    <w:rsid w:val="006257ED"/>
    <w:rsid w:val="006303E0"/>
    <w:rsid w:val="00646529"/>
    <w:rsid w:val="00653143"/>
    <w:rsid w:val="00653DE4"/>
    <w:rsid w:val="006553AB"/>
    <w:rsid w:val="00655C0E"/>
    <w:rsid w:val="00657AF2"/>
    <w:rsid w:val="00662E60"/>
    <w:rsid w:val="00665C47"/>
    <w:rsid w:val="00670661"/>
    <w:rsid w:val="00673A6D"/>
    <w:rsid w:val="00682D0F"/>
    <w:rsid w:val="006911A9"/>
    <w:rsid w:val="0069484E"/>
    <w:rsid w:val="00695808"/>
    <w:rsid w:val="00695DAF"/>
    <w:rsid w:val="006A3D4A"/>
    <w:rsid w:val="006A4CD1"/>
    <w:rsid w:val="006B1E56"/>
    <w:rsid w:val="006B46FB"/>
    <w:rsid w:val="006B6674"/>
    <w:rsid w:val="006B7BC7"/>
    <w:rsid w:val="006D0399"/>
    <w:rsid w:val="006E21FB"/>
    <w:rsid w:val="006F3DF5"/>
    <w:rsid w:val="006F5A5A"/>
    <w:rsid w:val="006F6B55"/>
    <w:rsid w:val="00700E4E"/>
    <w:rsid w:val="00713818"/>
    <w:rsid w:val="007144BB"/>
    <w:rsid w:val="0072536D"/>
    <w:rsid w:val="00727403"/>
    <w:rsid w:val="007423C0"/>
    <w:rsid w:val="007449E0"/>
    <w:rsid w:val="00750AA8"/>
    <w:rsid w:val="007554A2"/>
    <w:rsid w:val="00762B4D"/>
    <w:rsid w:val="00763B93"/>
    <w:rsid w:val="00764A2A"/>
    <w:rsid w:val="00771B40"/>
    <w:rsid w:val="00772583"/>
    <w:rsid w:val="00774135"/>
    <w:rsid w:val="007854BC"/>
    <w:rsid w:val="00792342"/>
    <w:rsid w:val="00792617"/>
    <w:rsid w:val="00792B61"/>
    <w:rsid w:val="007977A8"/>
    <w:rsid w:val="00797921"/>
    <w:rsid w:val="007A2E9D"/>
    <w:rsid w:val="007A3732"/>
    <w:rsid w:val="007A7CF1"/>
    <w:rsid w:val="007B512A"/>
    <w:rsid w:val="007C2097"/>
    <w:rsid w:val="007C2F4B"/>
    <w:rsid w:val="007C36C9"/>
    <w:rsid w:val="007C5CB5"/>
    <w:rsid w:val="007C6DC7"/>
    <w:rsid w:val="007D6A07"/>
    <w:rsid w:val="007D6FCA"/>
    <w:rsid w:val="007F22FA"/>
    <w:rsid w:val="007F7259"/>
    <w:rsid w:val="007F76DD"/>
    <w:rsid w:val="008040A8"/>
    <w:rsid w:val="0082400B"/>
    <w:rsid w:val="00824E31"/>
    <w:rsid w:val="008279FA"/>
    <w:rsid w:val="00832481"/>
    <w:rsid w:val="00837BDC"/>
    <w:rsid w:val="00846D3B"/>
    <w:rsid w:val="00852B0F"/>
    <w:rsid w:val="008543C0"/>
    <w:rsid w:val="008626E7"/>
    <w:rsid w:val="00862BC0"/>
    <w:rsid w:val="00866ABD"/>
    <w:rsid w:val="00870EE7"/>
    <w:rsid w:val="0087318C"/>
    <w:rsid w:val="008733D3"/>
    <w:rsid w:val="00875074"/>
    <w:rsid w:val="008863B9"/>
    <w:rsid w:val="00886DB5"/>
    <w:rsid w:val="00897673"/>
    <w:rsid w:val="008A45A6"/>
    <w:rsid w:val="008B1FA0"/>
    <w:rsid w:val="008B68F3"/>
    <w:rsid w:val="008C7D14"/>
    <w:rsid w:val="008D3CCC"/>
    <w:rsid w:val="008D6972"/>
    <w:rsid w:val="008F19E1"/>
    <w:rsid w:val="008F3789"/>
    <w:rsid w:val="008F4331"/>
    <w:rsid w:val="008F590D"/>
    <w:rsid w:val="008F686C"/>
    <w:rsid w:val="00900EC9"/>
    <w:rsid w:val="009016B3"/>
    <w:rsid w:val="009046EF"/>
    <w:rsid w:val="009148DE"/>
    <w:rsid w:val="009176B5"/>
    <w:rsid w:val="00932AAB"/>
    <w:rsid w:val="00941E30"/>
    <w:rsid w:val="009422BE"/>
    <w:rsid w:val="00952582"/>
    <w:rsid w:val="00963B43"/>
    <w:rsid w:val="009641A2"/>
    <w:rsid w:val="0097712F"/>
    <w:rsid w:val="0097739A"/>
    <w:rsid w:val="009777D9"/>
    <w:rsid w:val="009829EA"/>
    <w:rsid w:val="00991B88"/>
    <w:rsid w:val="009943FD"/>
    <w:rsid w:val="009A5753"/>
    <w:rsid w:val="009A579D"/>
    <w:rsid w:val="009B04C0"/>
    <w:rsid w:val="009B51E8"/>
    <w:rsid w:val="009D1C39"/>
    <w:rsid w:val="009D529E"/>
    <w:rsid w:val="009E3166"/>
    <w:rsid w:val="009E3297"/>
    <w:rsid w:val="009E3DA0"/>
    <w:rsid w:val="009E6260"/>
    <w:rsid w:val="009F2C20"/>
    <w:rsid w:val="009F443B"/>
    <w:rsid w:val="009F6343"/>
    <w:rsid w:val="009F734F"/>
    <w:rsid w:val="00A00588"/>
    <w:rsid w:val="00A01024"/>
    <w:rsid w:val="00A05AA9"/>
    <w:rsid w:val="00A06DC6"/>
    <w:rsid w:val="00A13A47"/>
    <w:rsid w:val="00A22682"/>
    <w:rsid w:val="00A23CC4"/>
    <w:rsid w:val="00A246B6"/>
    <w:rsid w:val="00A35B7E"/>
    <w:rsid w:val="00A4336A"/>
    <w:rsid w:val="00A44D0D"/>
    <w:rsid w:val="00A47E70"/>
    <w:rsid w:val="00A50CF0"/>
    <w:rsid w:val="00A51282"/>
    <w:rsid w:val="00A51E25"/>
    <w:rsid w:val="00A5290D"/>
    <w:rsid w:val="00A614BB"/>
    <w:rsid w:val="00A63051"/>
    <w:rsid w:val="00A6331D"/>
    <w:rsid w:val="00A75451"/>
    <w:rsid w:val="00A7671C"/>
    <w:rsid w:val="00A82B0D"/>
    <w:rsid w:val="00A90717"/>
    <w:rsid w:val="00A955EF"/>
    <w:rsid w:val="00AA1E8A"/>
    <w:rsid w:val="00AA2CBC"/>
    <w:rsid w:val="00AA6C3D"/>
    <w:rsid w:val="00AC4A74"/>
    <w:rsid w:val="00AC5820"/>
    <w:rsid w:val="00AD1CD8"/>
    <w:rsid w:val="00AD6ED4"/>
    <w:rsid w:val="00AD7DD3"/>
    <w:rsid w:val="00AE577E"/>
    <w:rsid w:val="00AF0B6A"/>
    <w:rsid w:val="00AF6AC1"/>
    <w:rsid w:val="00B0253D"/>
    <w:rsid w:val="00B07367"/>
    <w:rsid w:val="00B07FE7"/>
    <w:rsid w:val="00B24F2D"/>
    <w:rsid w:val="00B258BB"/>
    <w:rsid w:val="00B27533"/>
    <w:rsid w:val="00B312E6"/>
    <w:rsid w:val="00B32788"/>
    <w:rsid w:val="00B37684"/>
    <w:rsid w:val="00B47BC3"/>
    <w:rsid w:val="00B50392"/>
    <w:rsid w:val="00B65B94"/>
    <w:rsid w:val="00B67B97"/>
    <w:rsid w:val="00B70FFE"/>
    <w:rsid w:val="00B71FDE"/>
    <w:rsid w:val="00B75CE6"/>
    <w:rsid w:val="00B77831"/>
    <w:rsid w:val="00B80ABE"/>
    <w:rsid w:val="00B83BFC"/>
    <w:rsid w:val="00B85ECC"/>
    <w:rsid w:val="00B968C8"/>
    <w:rsid w:val="00BA22EF"/>
    <w:rsid w:val="00BA3EC5"/>
    <w:rsid w:val="00BA51D9"/>
    <w:rsid w:val="00BB338A"/>
    <w:rsid w:val="00BB4646"/>
    <w:rsid w:val="00BB4D77"/>
    <w:rsid w:val="00BB5DFC"/>
    <w:rsid w:val="00BC1499"/>
    <w:rsid w:val="00BC1A0A"/>
    <w:rsid w:val="00BC693C"/>
    <w:rsid w:val="00BC69D2"/>
    <w:rsid w:val="00BD279D"/>
    <w:rsid w:val="00BD6BB8"/>
    <w:rsid w:val="00BE6122"/>
    <w:rsid w:val="00BE64BC"/>
    <w:rsid w:val="00BF2480"/>
    <w:rsid w:val="00BF26B8"/>
    <w:rsid w:val="00BF6004"/>
    <w:rsid w:val="00BF70CB"/>
    <w:rsid w:val="00C04717"/>
    <w:rsid w:val="00C04A18"/>
    <w:rsid w:val="00C07CE2"/>
    <w:rsid w:val="00C206FE"/>
    <w:rsid w:val="00C225F4"/>
    <w:rsid w:val="00C437B3"/>
    <w:rsid w:val="00C46C20"/>
    <w:rsid w:val="00C52797"/>
    <w:rsid w:val="00C53FB9"/>
    <w:rsid w:val="00C571B5"/>
    <w:rsid w:val="00C66BA2"/>
    <w:rsid w:val="00C729B8"/>
    <w:rsid w:val="00C870F6"/>
    <w:rsid w:val="00C9329C"/>
    <w:rsid w:val="00C9543E"/>
    <w:rsid w:val="00C95985"/>
    <w:rsid w:val="00CA29B4"/>
    <w:rsid w:val="00CC5026"/>
    <w:rsid w:val="00CC68D0"/>
    <w:rsid w:val="00CD25EB"/>
    <w:rsid w:val="00CE2E49"/>
    <w:rsid w:val="00CE397E"/>
    <w:rsid w:val="00CE5522"/>
    <w:rsid w:val="00CE5537"/>
    <w:rsid w:val="00CE5AC1"/>
    <w:rsid w:val="00CF03A7"/>
    <w:rsid w:val="00CF1137"/>
    <w:rsid w:val="00D011AF"/>
    <w:rsid w:val="00D03F9A"/>
    <w:rsid w:val="00D06CD4"/>
    <w:rsid w:val="00D06D51"/>
    <w:rsid w:val="00D12D07"/>
    <w:rsid w:val="00D154C6"/>
    <w:rsid w:val="00D24991"/>
    <w:rsid w:val="00D25EAD"/>
    <w:rsid w:val="00D33217"/>
    <w:rsid w:val="00D4209B"/>
    <w:rsid w:val="00D43EFF"/>
    <w:rsid w:val="00D50255"/>
    <w:rsid w:val="00D55B2A"/>
    <w:rsid w:val="00D60A8D"/>
    <w:rsid w:val="00D63579"/>
    <w:rsid w:val="00D66520"/>
    <w:rsid w:val="00D74793"/>
    <w:rsid w:val="00D74D72"/>
    <w:rsid w:val="00D84AE9"/>
    <w:rsid w:val="00D87B06"/>
    <w:rsid w:val="00D91B38"/>
    <w:rsid w:val="00DA4E01"/>
    <w:rsid w:val="00DB08AB"/>
    <w:rsid w:val="00DC5D6B"/>
    <w:rsid w:val="00DC63E7"/>
    <w:rsid w:val="00DC73B3"/>
    <w:rsid w:val="00DD1262"/>
    <w:rsid w:val="00DD444F"/>
    <w:rsid w:val="00DD6214"/>
    <w:rsid w:val="00DE34CF"/>
    <w:rsid w:val="00DE63AA"/>
    <w:rsid w:val="00E1237C"/>
    <w:rsid w:val="00E12A96"/>
    <w:rsid w:val="00E13F3D"/>
    <w:rsid w:val="00E27BDD"/>
    <w:rsid w:val="00E32AD4"/>
    <w:rsid w:val="00E34898"/>
    <w:rsid w:val="00E603D4"/>
    <w:rsid w:val="00E60CB7"/>
    <w:rsid w:val="00E64E22"/>
    <w:rsid w:val="00E6505E"/>
    <w:rsid w:val="00E71C20"/>
    <w:rsid w:val="00E768F3"/>
    <w:rsid w:val="00E80A4A"/>
    <w:rsid w:val="00E81C1E"/>
    <w:rsid w:val="00E82AD2"/>
    <w:rsid w:val="00EA0CCF"/>
    <w:rsid w:val="00EB09B7"/>
    <w:rsid w:val="00EB3607"/>
    <w:rsid w:val="00EB4AAF"/>
    <w:rsid w:val="00EB684D"/>
    <w:rsid w:val="00EB6B8A"/>
    <w:rsid w:val="00EC5EAF"/>
    <w:rsid w:val="00EC7A3E"/>
    <w:rsid w:val="00EE34DB"/>
    <w:rsid w:val="00EE7D7C"/>
    <w:rsid w:val="00EF2E3D"/>
    <w:rsid w:val="00EF77EC"/>
    <w:rsid w:val="00F05957"/>
    <w:rsid w:val="00F10F59"/>
    <w:rsid w:val="00F25D98"/>
    <w:rsid w:val="00F25F0C"/>
    <w:rsid w:val="00F300FB"/>
    <w:rsid w:val="00F344DE"/>
    <w:rsid w:val="00F40845"/>
    <w:rsid w:val="00F52B51"/>
    <w:rsid w:val="00F600F3"/>
    <w:rsid w:val="00F62B89"/>
    <w:rsid w:val="00F65747"/>
    <w:rsid w:val="00F67842"/>
    <w:rsid w:val="00F72E79"/>
    <w:rsid w:val="00F7535D"/>
    <w:rsid w:val="00F8339E"/>
    <w:rsid w:val="00F9229F"/>
    <w:rsid w:val="00F94DD8"/>
    <w:rsid w:val="00F94EF7"/>
    <w:rsid w:val="00FB551C"/>
    <w:rsid w:val="00FB6386"/>
    <w:rsid w:val="00FC2351"/>
    <w:rsid w:val="00FC2F65"/>
    <w:rsid w:val="00FC7326"/>
    <w:rsid w:val="00FD23B4"/>
    <w:rsid w:val="00FD38BF"/>
    <w:rsid w:val="00FE04F1"/>
    <w:rsid w:val="00FE142D"/>
    <w:rsid w:val="00FE7960"/>
    <w:rsid w:val="00FF007F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22E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F248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F248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F24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F248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F24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F248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F248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C6147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uiPriority w:val="99"/>
    <w:rsid w:val="00A00588"/>
  </w:style>
  <w:style w:type="table" w:customStyle="1" w:styleId="TableGrid1">
    <w:name w:val="Table Grid1"/>
    <w:basedOn w:val="TableNormal"/>
    <w:qFormat/>
    <w:rsid w:val="005D5941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37684"/>
    <w:rPr>
      <w:rFonts w:ascii="Arial" w:hAnsi="Arial" w:cs="Arial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4A3C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B7B9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F6784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5AIRPNAIUNRU-1328258698-26078</_dlc_DocId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https://nokia.sharepoint.com/sites/c5g/5gradio/_layouts/15/DocIdRedir.aspx?ID=5AIRPNAIUNRU-1328258698-26078</Url>
      <Description>5AIRPNAIUNRU-1328258698-26078</Description>
    </_dlc_DocIdUrl>
    <lcf76f155ced4ddcb4097134ff3c332f xmlns="0b6aed8e-0313-4d17-80ff-d0e5da4931c5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7C5170A-4BF3-4788-8BE9-92E75D43795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333E7B-7C89-4486-B408-9D3357E561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058F60-E56B-40FC-8B34-4158810A1EA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FF34728-93C3-45D2-8596-74DA8B19A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CA6DE69-F692-4663-8CC9-9212EB4D0EF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1900-01-01T00:00:00Z</cp:lastPrinted>
  <dcterms:created xsi:type="dcterms:W3CDTF">2023-08-23T13:51:00Z</dcterms:created>
  <dcterms:modified xsi:type="dcterms:W3CDTF">2023-08-24T11:17:00Z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108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21</vt:lpwstr>
  </property>
  <property fmtid="{D5CDD505-2E9C-101B-9397-08002B2CF9AE}" pid="7" name="EndDate">
    <vt:lpwstr>Aug 25, 2023</vt:lpwstr>
  </property>
  <property fmtid="{D5CDD505-2E9C-101B-9397-08002B2CF9AE}" pid="8" name="Tdoc#">
    <vt:lpwstr>R4-2313879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NR_ENDC_RF_FR1_enh2-Perf</vt:lpwstr>
  </property>
  <property fmtid="{D5CDD505-2E9C-101B-9397-08002B2CF9AE}" pid="16" name="Cat">
    <vt:lpwstr>B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draftCR for 38.101 - inclusion of 8Rx Applicability Rule</vt:lpwstr>
  </property>
  <property fmtid="{D5CDD505-2E9C-101B-9397-08002B2CF9AE}" pid="20" name="MtgTitle">
    <vt:lpwstr> </vt:lpwstr>
  </property>
  <property fmtid="{D5CDD505-2E9C-101B-9397-08002B2CF9AE}" pid="21" name="MediaServiceImageTags">
    <vt:lpwstr/>
  </property>
  <property fmtid="{D5CDD505-2E9C-101B-9397-08002B2CF9AE}" pid="22" name="ContentTypeId">
    <vt:lpwstr>0x01010000E5007003D3004E92B8EDD86D20E8CD</vt:lpwstr>
  </property>
  <property fmtid="{D5CDD505-2E9C-101B-9397-08002B2CF9AE}" pid="23" name="_dlc_DocIdItemGuid">
    <vt:lpwstr>0e527d89-0bc7-4f6c-9f54-5a0f4cd83787</vt:lpwstr>
  </property>
</Properties>
</file>